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80AF5" w14:textId="1EA640C4" w:rsidR="0020782D" w:rsidRPr="0020782D" w:rsidRDefault="0020782D" w:rsidP="0020782D">
      <w:pPr>
        <w:pStyle w:val="CRCoverPage"/>
        <w:spacing w:after="0"/>
        <w:rPr>
          <w:b/>
          <w:noProof/>
          <w:sz w:val="24"/>
          <w:lang w:eastAsia="zh-CN"/>
        </w:rPr>
      </w:pPr>
      <w:r w:rsidRPr="0020782D">
        <w:rPr>
          <w:b/>
          <w:noProof/>
          <w:sz w:val="24"/>
          <w:lang w:eastAsia="zh-CN"/>
        </w:rPr>
        <w:t>3GPP T</w:t>
      </w:r>
      <w:bookmarkStart w:id="0" w:name="_Ref452454252"/>
      <w:bookmarkEnd w:id="0"/>
      <w:r w:rsidRPr="0020782D">
        <w:rPr>
          <w:b/>
          <w:noProof/>
          <w:sz w:val="24"/>
          <w:lang w:eastAsia="zh-CN"/>
        </w:rPr>
        <w:t xml:space="preserve">SG-RAN WG2 #105      </w:t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</w:r>
      <w:r w:rsidRPr="0020782D">
        <w:rPr>
          <w:b/>
          <w:noProof/>
          <w:sz w:val="24"/>
          <w:lang w:eastAsia="zh-CN"/>
        </w:rPr>
        <w:tab/>
        <w:t>R2-1</w:t>
      </w:r>
      <w:r w:rsidR="009F46BE">
        <w:rPr>
          <w:b/>
          <w:noProof/>
          <w:sz w:val="24"/>
          <w:lang w:eastAsia="zh-CN"/>
        </w:rPr>
        <w:t>900589</w:t>
      </w:r>
    </w:p>
    <w:p w14:paraId="7F092833" w14:textId="725E1518" w:rsidR="0020782D" w:rsidRPr="0020782D" w:rsidRDefault="0020782D" w:rsidP="0020782D">
      <w:pPr>
        <w:tabs>
          <w:tab w:val="left" w:pos="1985"/>
        </w:tabs>
        <w:spacing w:after="100" w:afterAutospacing="1"/>
        <w:rPr>
          <w:rFonts w:ascii="Arial" w:hAnsi="Arial"/>
          <w:i/>
          <w:noProof/>
          <w:sz w:val="24"/>
          <w:lang w:eastAsia="zh-CN"/>
        </w:rPr>
      </w:pPr>
      <w:r w:rsidRPr="0020782D">
        <w:rPr>
          <w:rFonts w:ascii="Arial" w:hAnsi="Arial"/>
          <w:b/>
          <w:noProof/>
          <w:sz w:val="24"/>
          <w:lang w:eastAsia="zh-CN"/>
        </w:rPr>
        <w:t>Athens, Greece, 25</w:t>
      </w:r>
      <w:r w:rsidR="009F46BE" w:rsidRPr="009F46BE">
        <w:rPr>
          <w:rFonts w:ascii="Arial" w:hAnsi="Arial"/>
          <w:b/>
          <w:noProof/>
          <w:sz w:val="24"/>
          <w:vertAlign w:val="superscript"/>
          <w:lang w:eastAsia="zh-CN"/>
        </w:rPr>
        <w:t>th</w:t>
      </w:r>
      <w:r w:rsidR="009F46BE">
        <w:rPr>
          <w:rFonts w:ascii="Arial" w:hAnsi="Arial"/>
          <w:b/>
          <w:noProof/>
          <w:sz w:val="24"/>
          <w:lang w:eastAsia="zh-CN"/>
        </w:rPr>
        <w:t xml:space="preserve"> </w:t>
      </w:r>
      <w:r w:rsidRPr="0020782D">
        <w:rPr>
          <w:rFonts w:ascii="Arial" w:hAnsi="Arial"/>
          <w:b/>
          <w:noProof/>
          <w:sz w:val="24"/>
          <w:lang w:eastAsia="zh-CN"/>
        </w:rPr>
        <w:t>Februa</w:t>
      </w:r>
      <w:r w:rsidR="009F46BE">
        <w:rPr>
          <w:rFonts w:ascii="Arial" w:hAnsi="Arial"/>
          <w:b/>
          <w:noProof/>
          <w:sz w:val="24"/>
          <w:lang w:eastAsia="zh-CN"/>
        </w:rPr>
        <w:t>r</w:t>
      </w:r>
      <w:r w:rsidRPr="0020782D">
        <w:rPr>
          <w:rFonts w:ascii="Arial" w:hAnsi="Arial"/>
          <w:b/>
          <w:noProof/>
          <w:sz w:val="24"/>
          <w:lang w:eastAsia="zh-CN"/>
        </w:rPr>
        <w:t>y – 1</w:t>
      </w:r>
      <w:r w:rsidR="009F46BE" w:rsidRPr="009F46BE">
        <w:rPr>
          <w:rFonts w:ascii="Arial" w:hAnsi="Arial"/>
          <w:b/>
          <w:noProof/>
          <w:sz w:val="24"/>
          <w:vertAlign w:val="superscript"/>
          <w:lang w:eastAsia="zh-CN"/>
        </w:rPr>
        <w:t>st</w:t>
      </w:r>
      <w:r w:rsidR="009F46BE">
        <w:rPr>
          <w:rFonts w:ascii="Arial" w:hAnsi="Arial"/>
          <w:b/>
          <w:noProof/>
          <w:sz w:val="24"/>
          <w:lang w:eastAsia="zh-CN"/>
        </w:rPr>
        <w:t xml:space="preserve"> </w:t>
      </w:r>
      <w:r w:rsidRPr="0020782D">
        <w:rPr>
          <w:rFonts w:ascii="Arial" w:hAnsi="Arial"/>
          <w:b/>
          <w:noProof/>
          <w:sz w:val="24"/>
          <w:lang w:eastAsia="zh-CN"/>
        </w:rPr>
        <w:t>March, 2019</w:t>
      </w:r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r w:rsidRPr="0020782D">
        <w:rPr>
          <w:rFonts w:ascii="Arial" w:hAnsi="Arial"/>
          <w:i/>
          <w:noProof/>
          <w:sz w:val="24"/>
          <w:lang w:eastAsia="zh-CN"/>
        </w:rPr>
        <w:tab/>
      </w:r>
      <w:r>
        <w:rPr>
          <w:rFonts w:ascii="Arial" w:hAnsi="Arial"/>
          <w:i/>
          <w:noProof/>
          <w:sz w:val="24"/>
          <w:lang w:eastAsia="zh-CN"/>
        </w:rPr>
        <w:t xml:space="preserve">   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1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1"/>
        <w:gridCol w:w="7"/>
      </w:tblGrid>
      <w:tr w:rsidR="00811711" w14:paraId="7DAA03CF" w14:textId="77777777" w:rsidTr="00057A86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E67471">
        <w:tc>
          <w:tcPr>
            <w:tcW w:w="141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gridSpan w:val="3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gridSpan w:val="2"/>
            <w:shd w:val="pct30" w:color="FFFF00" w:fill="auto"/>
          </w:tcPr>
          <w:p w14:paraId="3F60B682" w14:textId="33B5AB67" w:rsidR="00811711" w:rsidRPr="00295029" w:rsidRDefault="00057A86" w:rsidP="008315F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315FA">
              <w:rPr>
                <w:b/>
                <w:noProof/>
                <w:sz w:val="28"/>
              </w:rPr>
              <w:t>678</w:t>
            </w:r>
          </w:p>
        </w:tc>
        <w:tc>
          <w:tcPr>
            <w:tcW w:w="709" w:type="dxa"/>
            <w:gridSpan w:val="2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69C3AA2" w14:textId="1416DCFE" w:rsidR="00811711" w:rsidRDefault="009F46BE" w:rsidP="009F46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  <w:gridSpan w:val="8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750562D2" w14:textId="521D02B2" w:rsidR="00811711" w:rsidRPr="007534E1" w:rsidRDefault="00811711" w:rsidP="00AA6925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AA6925">
              <w:rPr>
                <w:rFonts w:eastAsia="SimSun"/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AC1737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057A86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057A86">
        <w:tc>
          <w:tcPr>
            <w:tcW w:w="9646" w:type="dxa"/>
            <w:gridSpan w:val="25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3B9409F4" w14:textId="77777777" w:rsidTr="00057A86">
        <w:trPr>
          <w:gridAfter w:val="1"/>
          <w:wAfter w:w="7" w:type="dxa"/>
        </w:trPr>
        <w:tc>
          <w:tcPr>
            <w:tcW w:w="2835" w:type="dxa"/>
            <w:gridSpan w:val="5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11711" w14:paraId="67513C64" w14:textId="77777777" w:rsidTr="00057A86">
        <w:trPr>
          <w:gridAfter w:val="1"/>
          <w:wAfter w:w="7" w:type="dxa"/>
        </w:trPr>
        <w:tc>
          <w:tcPr>
            <w:tcW w:w="9639" w:type="dxa"/>
            <w:gridSpan w:val="24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E67471">
        <w:trPr>
          <w:gridAfter w:val="1"/>
          <w:wAfter w:w="7" w:type="dxa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6628B951" w:rsidR="00811711" w:rsidRDefault="006D2430" w:rsidP="004B5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2430">
              <w:rPr>
                <w:noProof/>
              </w:rPr>
              <w:t>Clarification on termination of SI request procedure</w:t>
            </w:r>
          </w:p>
        </w:tc>
      </w:tr>
      <w:tr w:rsidR="00811711" w14:paraId="46598308" w14:textId="77777777" w:rsidTr="00E67471">
        <w:trPr>
          <w:gridAfter w:val="1"/>
          <w:wAfter w:w="7" w:type="dxa"/>
        </w:trPr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2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E67471">
        <w:trPr>
          <w:gridAfter w:val="1"/>
          <w:wAfter w:w="7" w:type="dxa"/>
        </w:trPr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Huawei</w:t>
            </w:r>
            <w:r w:rsidR="00180A21">
              <w:rPr>
                <w:rFonts w:eastAsia="SimSun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E67471">
        <w:trPr>
          <w:gridAfter w:val="1"/>
          <w:wAfter w:w="7" w:type="dxa"/>
        </w:trPr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E67471">
        <w:trPr>
          <w:gridAfter w:val="1"/>
          <w:wAfter w:w="7" w:type="dxa"/>
        </w:trPr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2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E67471">
        <w:trPr>
          <w:gridAfter w:val="1"/>
          <w:wAfter w:w="7" w:type="dxa"/>
        </w:trPr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B7CC36B" w14:textId="7218E9B9" w:rsidR="00811711" w:rsidRDefault="008315FA" w:rsidP="00E67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323DD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23DD4">
              <w:rPr>
                <w:noProof/>
              </w:rPr>
              <w:t>0</w:t>
            </w:r>
            <w:r w:rsidR="00E67471">
              <w:rPr>
                <w:noProof/>
              </w:rPr>
              <w:t>2</w:t>
            </w:r>
            <w:r w:rsidR="00F45FCB">
              <w:rPr>
                <w:noProof/>
              </w:rPr>
              <w:t>-</w:t>
            </w:r>
            <w:r w:rsidR="00323DD4">
              <w:rPr>
                <w:noProof/>
              </w:rPr>
              <w:t>14</w:t>
            </w:r>
          </w:p>
        </w:tc>
      </w:tr>
      <w:tr w:rsidR="00811711" w14:paraId="3A260933" w14:textId="77777777" w:rsidTr="00E67471">
        <w:trPr>
          <w:gridAfter w:val="1"/>
          <w:wAfter w:w="7" w:type="dxa"/>
        </w:trPr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E67471">
        <w:trPr>
          <w:gridAfter w:val="1"/>
          <w:wAfter w:w="7" w:type="dxa"/>
          <w:cantSplit/>
        </w:trPr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E67471">
        <w:trPr>
          <w:gridAfter w:val="1"/>
          <w:wAfter w:w="7" w:type="dxa"/>
        </w:trPr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E67471">
        <w:trPr>
          <w:gridAfter w:val="1"/>
          <w:wAfter w:w="7" w:type="dxa"/>
        </w:trPr>
        <w:tc>
          <w:tcPr>
            <w:tcW w:w="1842" w:type="dxa"/>
            <w:gridSpan w:val="2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2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2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A8842" w14:textId="6A565569" w:rsidR="00850FE7" w:rsidRDefault="00850FE7" w:rsidP="006D2430">
            <w:pPr>
              <w:pStyle w:val="CRCoverPage"/>
              <w:spacing w:after="0"/>
              <w:ind w:left="5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When</w:t>
            </w:r>
            <w:r w:rsidR="008315FA">
              <w:rPr>
                <w:rFonts w:eastAsiaTheme="minorEastAsia" w:hint="eastAsia"/>
                <w:noProof/>
                <w:lang w:eastAsia="zh-CN"/>
              </w:rPr>
              <w:t xml:space="preserve"> the SI request </w:t>
            </w:r>
            <w:r w:rsidR="008315FA">
              <w:rPr>
                <w:rFonts w:eastAsiaTheme="minorEastAsia"/>
                <w:noProof/>
                <w:lang w:eastAsia="zh-CN"/>
              </w:rPr>
              <w:t>random access procedure is ongoing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rPr>
                <w:rFonts w:eastAsiaTheme="minorEastAsia"/>
                <w:noProof/>
                <w:lang w:eastAsia="zh-CN"/>
              </w:rPr>
              <w:t xml:space="preserve">the UE </w:t>
            </w:r>
            <w:r w:rsidR="008315FA">
              <w:rPr>
                <w:rFonts w:eastAsiaTheme="minorEastAsia"/>
                <w:noProof/>
                <w:lang w:eastAsia="zh-CN"/>
              </w:rPr>
              <w:t>may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update SIB1 to check the latest </w:t>
            </w:r>
            <w:r w:rsidRPr="00692A7C">
              <w:rPr>
                <w:rFonts w:eastAsiaTheme="minorEastAsia"/>
                <w:i/>
                <w:noProof/>
                <w:lang w:eastAsia="zh-CN"/>
              </w:rPr>
              <w:t>si-BroadcastStatus</w:t>
            </w:r>
            <w:r>
              <w:rPr>
                <w:rFonts w:eastAsiaTheme="minorEastAsia"/>
                <w:noProof/>
                <w:lang w:eastAsia="zh-CN"/>
              </w:rPr>
              <w:t xml:space="preserve">. If the </w:t>
            </w:r>
            <w:proofErr w:type="spellStart"/>
            <w:r w:rsidRPr="00692A7C">
              <w:rPr>
                <w:i/>
              </w:rPr>
              <w:t>si-BroadcastStatus</w:t>
            </w:r>
            <w:proofErr w:type="spellEnd"/>
            <w:r>
              <w:t xml:space="preserve"> is set to</w:t>
            </w:r>
            <w:r w:rsidRPr="00692A7C">
              <w:rPr>
                <w:i/>
              </w:rPr>
              <w:t xml:space="preserve"> broadcasting</w:t>
            </w:r>
            <w:r>
              <w:t>, the SI request should be terminated.</w:t>
            </w:r>
          </w:p>
          <w:p w14:paraId="6C9034A9" w14:textId="34BD17B7" w:rsidR="00850FE7" w:rsidRPr="00E70DB7" w:rsidRDefault="00850FE7" w:rsidP="006D2430">
            <w:pPr>
              <w:pStyle w:val="CRCoverPage"/>
              <w:spacing w:after="0"/>
              <w:ind w:left="720"/>
              <w:rPr>
                <w:rFonts w:eastAsia="Malgun Gothic"/>
                <w:noProof/>
              </w:rPr>
            </w:pPr>
          </w:p>
        </w:tc>
      </w:tr>
      <w:tr w:rsidR="00811711" w14:paraId="3E0E4C76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</w:tcBorders>
          </w:tcPr>
          <w:p w14:paraId="2689C32B" w14:textId="2308A4F6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2" w:type="dxa"/>
            <w:gridSpan w:val="21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</w:tcBorders>
          </w:tcPr>
          <w:p w14:paraId="45980FBA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2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2916B462" w14:textId="77777777" w:rsidR="00850FE7" w:rsidRDefault="00850FE7" w:rsidP="006D2430">
            <w:pPr>
              <w:pStyle w:val="CRCoverPage"/>
              <w:spacing w:after="0"/>
              <w:ind w:left="59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 the UE behaviour to terminate SI request.</w:t>
            </w:r>
          </w:p>
          <w:p w14:paraId="714F3CB6" w14:textId="77777777" w:rsidR="00733A94" w:rsidRPr="006D2430" w:rsidRDefault="00733A94" w:rsidP="00733A94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575EA528" w14:textId="77777777" w:rsidR="00733A94" w:rsidRDefault="00733A94" w:rsidP="00733A94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64F2C912" w14:textId="77777777" w:rsidR="00733A94" w:rsidRDefault="00733A94" w:rsidP="00733A94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11893B3" w14:textId="51709CAE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System information request</w:t>
            </w:r>
          </w:p>
          <w:p w14:paraId="5C5921A5" w14:textId="77777777" w:rsidR="00733A94" w:rsidRDefault="00733A94" w:rsidP="00733A9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 w14:paraId="626C90C7" w14:textId="13387927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         If the UE is implemented according to this CR but the network is not,</w:t>
            </w:r>
            <w:r w:rsidR="006D2430">
              <w:rPr>
                <w:rFonts w:ascii="Arial" w:hAnsi="Arial" w:cs="Arial"/>
              </w:rPr>
              <w:t xml:space="preserve"> there is no problem</w:t>
            </w:r>
            <w:r>
              <w:rPr>
                <w:rFonts w:ascii="Arial" w:hAnsi="Arial" w:cs="Arial"/>
              </w:rPr>
              <w:t xml:space="preserve">; </w:t>
            </w:r>
          </w:p>
          <w:p w14:paraId="75A029A2" w14:textId="0CDFE149" w:rsidR="00733A94" w:rsidRPr="00A94294" w:rsidRDefault="00733A94" w:rsidP="006D2430">
            <w:r>
              <w:rPr>
                <w:rFonts w:ascii="Arial" w:hAnsi="Arial" w:cs="Arial"/>
              </w:rPr>
              <w:t xml:space="preserve">2.         If the network is implemented according to this CR but the UE is not, </w:t>
            </w:r>
            <w:r w:rsidR="006D2430">
              <w:rPr>
                <w:rFonts w:ascii="Arial" w:hAnsi="Arial" w:cs="Arial"/>
              </w:rPr>
              <w:t>i</w:t>
            </w:r>
            <w:r w:rsidR="00A94294">
              <w:rPr>
                <w:rFonts w:ascii="Arial" w:hAnsi="Arial" w:cs="Arial"/>
              </w:rPr>
              <w:t>f the pending SI request is not terminated, the UE may continue sending SI request</w:t>
            </w:r>
            <w:r w:rsidR="00A94294" w:rsidRPr="00692A7C">
              <w:rPr>
                <w:rFonts w:ascii="Arial" w:hAnsi="Arial" w:cs="Arial"/>
              </w:rPr>
              <w:t xml:space="preserve"> for which</w:t>
            </w:r>
            <w:r w:rsidR="00A94294" w:rsidRPr="00692A7C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A94294" w:rsidRPr="00692A7C">
              <w:rPr>
                <w:rFonts w:ascii="Arial" w:hAnsi="Arial" w:cs="Arial"/>
                <w:i/>
              </w:rPr>
              <w:t>si-BroadcastStatus</w:t>
            </w:r>
            <w:proofErr w:type="spellEnd"/>
            <w:r w:rsidR="00A94294" w:rsidRPr="00692A7C">
              <w:rPr>
                <w:rFonts w:ascii="Arial" w:hAnsi="Arial" w:cs="Arial"/>
              </w:rPr>
              <w:t xml:space="preserve"> is set to </w:t>
            </w:r>
            <w:r w:rsidR="00A94294" w:rsidRPr="00692A7C">
              <w:rPr>
                <w:rFonts w:ascii="Arial" w:hAnsi="Arial" w:cs="Arial"/>
                <w:i/>
              </w:rPr>
              <w:t>broadcasting</w:t>
            </w:r>
            <w:r w:rsidR="00A94294">
              <w:rPr>
                <w:rFonts w:ascii="Arial" w:hAnsi="Arial" w:cs="Arial"/>
              </w:rPr>
              <w:t>.</w:t>
            </w:r>
            <w:r w:rsidR="00EA1AB2">
              <w:rPr>
                <w:rFonts w:ascii="Arial" w:hAnsi="Arial" w:cs="Arial"/>
              </w:rPr>
              <w:t xml:space="preserve"> </w:t>
            </w:r>
          </w:p>
        </w:tc>
      </w:tr>
      <w:tr w:rsidR="00811711" w14:paraId="2C9E18A9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</w:tcBorders>
          </w:tcPr>
          <w:p w14:paraId="308AA270" w14:textId="133FE4FA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2" w:type="dxa"/>
            <w:gridSpan w:val="21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2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458690B3" w:rsidR="002B404C" w:rsidRPr="00304968" w:rsidRDefault="00E73F1B" w:rsidP="006D243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bookmarkStart w:id="2" w:name="_GoBack"/>
            <w:bookmarkEnd w:id="2"/>
            <w:r>
              <w:rPr>
                <w:rFonts w:cs="Arial"/>
              </w:rPr>
              <w:t>UE may continue sending SI request</w:t>
            </w:r>
            <w:r w:rsidRPr="00692A7C">
              <w:rPr>
                <w:rFonts w:cs="Arial"/>
              </w:rPr>
              <w:t xml:space="preserve"> for which</w:t>
            </w:r>
            <w:r w:rsidRPr="00692A7C">
              <w:rPr>
                <w:rFonts w:cs="Arial"/>
                <w:i/>
              </w:rPr>
              <w:t xml:space="preserve"> </w:t>
            </w:r>
            <w:proofErr w:type="spellStart"/>
            <w:r w:rsidRPr="00692A7C">
              <w:rPr>
                <w:rFonts w:cs="Arial"/>
                <w:i/>
              </w:rPr>
              <w:t>si-BroadcastStatus</w:t>
            </w:r>
            <w:proofErr w:type="spellEnd"/>
            <w:r w:rsidRPr="00692A7C">
              <w:rPr>
                <w:rFonts w:cs="Arial"/>
              </w:rPr>
              <w:t xml:space="preserve"> is set to </w:t>
            </w:r>
            <w:r w:rsidRPr="00692A7C">
              <w:rPr>
                <w:rFonts w:cs="Arial"/>
                <w:i/>
              </w:rPr>
              <w:t>broadcasting</w:t>
            </w:r>
            <w:r>
              <w:rPr>
                <w:rFonts w:cs="Arial"/>
              </w:rPr>
              <w:t>.</w:t>
            </w:r>
            <w:r w:rsidR="009336DC">
              <w:rPr>
                <w:rFonts w:eastAsia="SimSun" w:hint="eastAsia"/>
                <w:lang w:eastAsia="zh-CN"/>
              </w:rPr>
              <w:t>.</w:t>
            </w:r>
          </w:p>
        </w:tc>
      </w:tr>
      <w:tr w:rsidR="00811711" w14:paraId="00C6357A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2" w:type="dxa"/>
            <w:gridSpan w:val="21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2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662DA2B7" w:rsidR="00811711" w:rsidRDefault="00C501D9" w:rsidP="006D2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</w:t>
            </w:r>
            <w:r w:rsidR="006D2430">
              <w:rPr>
                <w:noProof/>
              </w:rPr>
              <w:t>4</w:t>
            </w:r>
            <w:r>
              <w:rPr>
                <w:noProof/>
              </w:rPr>
              <w:t>.2</w:t>
            </w:r>
          </w:p>
        </w:tc>
      </w:tr>
      <w:tr w:rsidR="00811711" w14:paraId="082DDF3A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2" w:type="dxa"/>
            <w:gridSpan w:val="21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7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2" w:type="dxa"/>
            <w:gridSpan w:val="21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E67471">
        <w:trPr>
          <w:gridAfter w:val="1"/>
          <w:wAfter w:w="7" w:type="dxa"/>
        </w:trPr>
        <w:tc>
          <w:tcPr>
            <w:tcW w:w="226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2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8D33659" w:rsidR="00811711" w:rsidRDefault="00811711" w:rsidP="00677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6669B860" w:rsidR="00FD5615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8F2AD48" w14:textId="77777777" w:rsidR="000E01B2" w:rsidRPr="000E01B2" w:rsidRDefault="000E01B2" w:rsidP="000E01B2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x-none"/>
        </w:rPr>
      </w:pPr>
      <w:bookmarkStart w:id="3" w:name="_Toc535261150"/>
      <w:bookmarkStart w:id="4" w:name="_Toc510018466"/>
      <w:bookmarkStart w:id="5" w:name="_Toc524434256"/>
      <w:r w:rsidRPr="000E01B2">
        <w:rPr>
          <w:rFonts w:ascii="Arial" w:eastAsia="MS Mincho" w:hAnsi="Arial"/>
          <w:sz w:val="22"/>
          <w:lang w:eastAsia="x-none"/>
        </w:rPr>
        <w:t>5.2.2.4.2</w:t>
      </w:r>
      <w:r w:rsidRPr="000E01B2">
        <w:rPr>
          <w:rFonts w:ascii="Arial" w:eastAsia="MS Mincho" w:hAnsi="Arial"/>
          <w:sz w:val="22"/>
          <w:lang w:eastAsia="x-none"/>
        </w:rPr>
        <w:tab/>
        <w:t xml:space="preserve">Actions upon reception of the </w:t>
      </w:r>
      <w:r w:rsidRPr="000E01B2">
        <w:rPr>
          <w:rFonts w:ascii="Arial" w:eastAsia="MS Mincho" w:hAnsi="Arial"/>
          <w:i/>
          <w:sz w:val="22"/>
          <w:lang w:eastAsia="x-none"/>
        </w:rPr>
        <w:t>SIB1</w:t>
      </w:r>
      <w:bookmarkEnd w:id="3"/>
    </w:p>
    <w:p w14:paraId="00EE60C0" w14:textId="77777777" w:rsidR="000E01B2" w:rsidRPr="000E01B2" w:rsidRDefault="000E01B2" w:rsidP="000E01B2">
      <w:pPr>
        <w:rPr>
          <w:rFonts w:eastAsia="MS Mincho"/>
        </w:rPr>
      </w:pPr>
      <w:r w:rsidRPr="000E01B2">
        <w:t xml:space="preserve">Upon receiving the </w:t>
      </w:r>
      <w:r w:rsidRPr="000E01B2">
        <w:rPr>
          <w:i/>
        </w:rPr>
        <w:t>SIB1</w:t>
      </w:r>
      <w:r w:rsidRPr="000E01B2">
        <w:t xml:space="preserve"> the UE shall:</w:t>
      </w:r>
    </w:p>
    <w:p w14:paraId="54026510" w14:textId="77777777" w:rsidR="000E01B2" w:rsidRPr="000E01B2" w:rsidRDefault="000E01B2" w:rsidP="000E01B2">
      <w:pPr>
        <w:ind w:left="568" w:hanging="284"/>
        <w:rPr>
          <w:lang w:eastAsia="x-none"/>
        </w:rPr>
      </w:pPr>
      <w:r w:rsidRPr="000E01B2">
        <w:rPr>
          <w:lang w:eastAsia="x-none"/>
        </w:rPr>
        <w:t>1&gt;</w:t>
      </w:r>
      <w:r w:rsidRPr="000E01B2">
        <w:rPr>
          <w:lang w:eastAsia="x-none"/>
        </w:rPr>
        <w:tab/>
        <w:t xml:space="preserve">store the acquired </w:t>
      </w:r>
      <w:r w:rsidRPr="000E01B2">
        <w:rPr>
          <w:i/>
          <w:lang w:eastAsia="x-none"/>
        </w:rPr>
        <w:t>SIB1</w:t>
      </w:r>
      <w:r w:rsidRPr="000E01B2">
        <w:rPr>
          <w:lang w:eastAsia="x-none"/>
        </w:rPr>
        <w:t>;</w:t>
      </w:r>
    </w:p>
    <w:p w14:paraId="7AEC034E" w14:textId="77777777" w:rsidR="000E01B2" w:rsidRPr="000E01B2" w:rsidRDefault="000E01B2" w:rsidP="000E01B2">
      <w:pPr>
        <w:ind w:left="568" w:hanging="284"/>
        <w:rPr>
          <w:lang w:eastAsia="x-none"/>
        </w:rPr>
      </w:pPr>
      <w:r w:rsidRPr="000E01B2">
        <w:rPr>
          <w:lang w:eastAsia="x-none"/>
        </w:rPr>
        <w:t>1&gt;</w:t>
      </w:r>
      <w:r w:rsidRPr="000E01B2">
        <w:rPr>
          <w:lang w:eastAsia="x-none"/>
        </w:rPr>
        <w:tab/>
        <w:t xml:space="preserve">if the </w:t>
      </w:r>
      <w:proofErr w:type="spellStart"/>
      <w:r w:rsidRPr="000E01B2">
        <w:rPr>
          <w:i/>
          <w:lang w:eastAsia="x-none"/>
        </w:rPr>
        <w:t>cellAccessRelatedInfo</w:t>
      </w:r>
      <w:proofErr w:type="spellEnd"/>
      <w:r w:rsidRPr="000E01B2">
        <w:rPr>
          <w:lang w:eastAsia="x-none"/>
        </w:rPr>
        <w:t xml:space="preserve"> contains an entry with the </w:t>
      </w:r>
      <w:r w:rsidRPr="000E01B2">
        <w:rPr>
          <w:i/>
          <w:lang w:eastAsia="x-none"/>
        </w:rPr>
        <w:t>PLMN-Identity</w:t>
      </w:r>
      <w:r w:rsidRPr="000E01B2">
        <w:rPr>
          <w:lang w:eastAsia="x-none"/>
        </w:rPr>
        <w:t xml:space="preserve"> of the selected PLMN:</w:t>
      </w:r>
    </w:p>
    <w:p w14:paraId="4B47D39A" w14:textId="77777777" w:rsidR="000E01B2" w:rsidRPr="000E01B2" w:rsidRDefault="000E01B2" w:rsidP="000E01B2">
      <w:pPr>
        <w:ind w:left="851" w:hanging="284"/>
        <w:rPr>
          <w:lang w:eastAsia="x-none"/>
        </w:rPr>
      </w:pPr>
      <w:r w:rsidRPr="000E01B2">
        <w:rPr>
          <w:lang w:eastAsia="x-none"/>
        </w:rPr>
        <w:t>2&gt;</w:t>
      </w:r>
      <w:r w:rsidRPr="000E01B2">
        <w:rPr>
          <w:lang w:eastAsia="x-none"/>
        </w:rPr>
        <w:tab/>
        <w:t xml:space="preserve">in the remainder of the procedures use </w:t>
      </w:r>
      <w:proofErr w:type="spellStart"/>
      <w:r w:rsidRPr="000E01B2">
        <w:rPr>
          <w:i/>
          <w:lang w:eastAsia="x-none"/>
        </w:rPr>
        <w:t>plmn-IdentityList</w:t>
      </w:r>
      <w:proofErr w:type="spellEnd"/>
      <w:r w:rsidRPr="000E01B2">
        <w:rPr>
          <w:lang w:eastAsia="x-none"/>
        </w:rPr>
        <w:t xml:space="preserve">, </w:t>
      </w:r>
      <w:proofErr w:type="spellStart"/>
      <w:r w:rsidRPr="000E01B2">
        <w:rPr>
          <w:i/>
          <w:lang w:eastAsia="x-none"/>
        </w:rPr>
        <w:t>trackingAreaCode</w:t>
      </w:r>
      <w:proofErr w:type="spellEnd"/>
      <w:r w:rsidRPr="000E01B2">
        <w:rPr>
          <w:lang w:eastAsia="x-none"/>
        </w:rPr>
        <w:t xml:space="preserve">, and </w:t>
      </w:r>
      <w:proofErr w:type="spellStart"/>
      <w:r w:rsidRPr="000E01B2">
        <w:rPr>
          <w:i/>
          <w:lang w:eastAsia="x-none"/>
        </w:rPr>
        <w:t>cellIdentity</w:t>
      </w:r>
      <w:proofErr w:type="spellEnd"/>
      <w:r w:rsidRPr="000E01B2">
        <w:rPr>
          <w:lang w:eastAsia="x-none"/>
        </w:rPr>
        <w:t xml:space="preserve"> for the cell as received in the corresponding </w:t>
      </w:r>
      <w:r w:rsidRPr="000E01B2">
        <w:rPr>
          <w:i/>
          <w:lang w:eastAsia="x-none"/>
        </w:rPr>
        <w:t>PLMN-</w:t>
      </w:r>
      <w:proofErr w:type="spellStart"/>
      <w:r w:rsidRPr="000E01B2">
        <w:rPr>
          <w:i/>
          <w:lang w:eastAsia="x-none"/>
        </w:rPr>
        <w:t>IdentityInfo</w:t>
      </w:r>
      <w:proofErr w:type="spellEnd"/>
      <w:r w:rsidRPr="000E01B2">
        <w:rPr>
          <w:lang w:eastAsia="x-none"/>
        </w:rPr>
        <w:t xml:space="preserve"> containing the selected PLMN;</w:t>
      </w:r>
    </w:p>
    <w:p w14:paraId="1D8D95FC" w14:textId="77777777" w:rsidR="000E01B2" w:rsidRPr="000E01B2" w:rsidRDefault="000E01B2" w:rsidP="000E01B2">
      <w:pPr>
        <w:ind w:left="568" w:hanging="284"/>
        <w:rPr>
          <w:lang w:eastAsia="x-none"/>
        </w:rPr>
      </w:pPr>
      <w:r w:rsidRPr="000E01B2">
        <w:rPr>
          <w:lang w:eastAsia="x-none"/>
        </w:rPr>
        <w:t>1&gt;</w:t>
      </w:r>
      <w:r w:rsidRPr="000E01B2">
        <w:rPr>
          <w:lang w:eastAsia="x-none"/>
        </w:rPr>
        <w:tab/>
        <w:t>if in RRC_CONNECTED while T311 is not running:</w:t>
      </w:r>
    </w:p>
    <w:p w14:paraId="5BBFB29F" w14:textId="77777777" w:rsidR="000E01B2" w:rsidRPr="000E01B2" w:rsidRDefault="000E01B2" w:rsidP="000E01B2">
      <w:pPr>
        <w:ind w:left="851" w:hanging="284"/>
        <w:rPr>
          <w:lang w:eastAsia="x-none"/>
        </w:rPr>
      </w:pPr>
      <w:r w:rsidRPr="000E01B2">
        <w:rPr>
          <w:lang w:eastAsia="x-none"/>
        </w:rPr>
        <w:t>2&gt;</w:t>
      </w:r>
      <w:r w:rsidRPr="000E01B2">
        <w:rPr>
          <w:lang w:eastAsia="x-none"/>
        </w:rPr>
        <w:tab/>
        <w:t xml:space="preserve">disregard the </w:t>
      </w:r>
      <w:proofErr w:type="spellStart"/>
      <w:r w:rsidRPr="000E01B2">
        <w:rPr>
          <w:i/>
          <w:lang w:eastAsia="x-none"/>
        </w:rPr>
        <w:t>frequencyBandList</w:t>
      </w:r>
      <w:proofErr w:type="spellEnd"/>
      <w:r w:rsidRPr="000E01B2">
        <w:rPr>
          <w:lang w:eastAsia="x-none"/>
        </w:rPr>
        <w:t>, if received, while in RRC_CONNECTED;</w:t>
      </w:r>
    </w:p>
    <w:p w14:paraId="643461F0" w14:textId="77777777" w:rsidR="000E01B2" w:rsidRPr="000E01B2" w:rsidRDefault="000E01B2" w:rsidP="000E01B2">
      <w:pPr>
        <w:ind w:left="851" w:hanging="284"/>
        <w:rPr>
          <w:lang w:eastAsia="x-none"/>
        </w:rPr>
      </w:pPr>
      <w:r w:rsidRPr="000E01B2">
        <w:rPr>
          <w:lang w:eastAsia="x-none"/>
        </w:rPr>
        <w:t>2&gt;</w:t>
      </w:r>
      <w:r w:rsidRPr="000E01B2">
        <w:rPr>
          <w:lang w:eastAsia="x-none"/>
        </w:rPr>
        <w:tab/>
        <w:t xml:space="preserve">forward the </w:t>
      </w:r>
      <w:proofErr w:type="spellStart"/>
      <w:r w:rsidRPr="000E01B2">
        <w:rPr>
          <w:i/>
          <w:lang w:eastAsia="x-none"/>
        </w:rPr>
        <w:t>cellIdentity</w:t>
      </w:r>
      <w:proofErr w:type="spellEnd"/>
      <w:r w:rsidRPr="000E01B2">
        <w:rPr>
          <w:lang w:eastAsia="x-none"/>
        </w:rPr>
        <w:t xml:space="preserve"> to upper layers;</w:t>
      </w:r>
    </w:p>
    <w:p w14:paraId="489E2EC5" w14:textId="77777777" w:rsidR="000E01B2" w:rsidRPr="000E01B2" w:rsidRDefault="000E01B2" w:rsidP="000E01B2">
      <w:pPr>
        <w:ind w:left="851" w:hanging="284"/>
        <w:rPr>
          <w:lang w:eastAsia="x-none"/>
        </w:rPr>
      </w:pPr>
      <w:r w:rsidRPr="000E01B2">
        <w:rPr>
          <w:lang w:eastAsia="x-none"/>
        </w:rPr>
        <w:t>2&gt;</w:t>
      </w:r>
      <w:r w:rsidRPr="000E01B2">
        <w:rPr>
          <w:lang w:eastAsia="x-none"/>
        </w:rPr>
        <w:tab/>
        <w:t xml:space="preserve">forward the </w:t>
      </w:r>
      <w:proofErr w:type="spellStart"/>
      <w:r w:rsidRPr="000E01B2">
        <w:rPr>
          <w:i/>
          <w:lang w:eastAsia="x-none"/>
        </w:rPr>
        <w:t>trackingAreaCode</w:t>
      </w:r>
      <w:proofErr w:type="spellEnd"/>
      <w:r w:rsidRPr="000E01B2">
        <w:rPr>
          <w:lang w:eastAsia="x-none"/>
        </w:rPr>
        <w:t xml:space="preserve"> to upper layers;</w:t>
      </w:r>
    </w:p>
    <w:p w14:paraId="77751BB2" w14:textId="77777777" w:rsidR="000E01B2" w:rsidRPr="000E01B2" w:rsidRDefault="000E01B2" w:rsidP="000E01B2">
      <w:pPr>
        <w:ind w:left="851" w:hanging="284"/>
        <w:rPr>
          <w:lang w:eastAsia="x-none"/>
        </w:rPr>
      </w:pPr>
      <w:r w:rsidRPr="000E01B2">
        <w:rPr>
          <w:lang w:eastAsia="x-none"/>
        </w:rPr>
        <w:t>2&gt;</w:t>
      </w:r>
      <w:r w:rsidRPr="000E01B2">
        <w:rPr>
          <w:lang w:eastAsia="x-none"/>
        </w:rPr>
        <w:tab/>
        <w:t xml:space="preserve">apply the configuration included in the </w:t>
      </w:r>
      <w:proofErr w:type="spellStart"/>
      <w:r w:rsidRPr="000E01B2">
        <w:rPr>
          <w:i/>
          <w:lang w:eastAsia="x-none"/>
        </w:rPr>
        <w:t>servingCellConfigCommonSIB</w:t>
      </w:r>
      <w:proofErr w:type="spellEnd"/>
      <w:r w:rsidRPr="000E01B2">
        <w:rPr>
          <w:lang w:eastAsia="x-none"/>
        </w:rPr>
        <w:t>;</w:t>
      </w:r>
    </w:p>
    <w:p w14:paraId="62B47D97" w14:textId="77777777" w:rsidR="000E01B2" w:rsidRPr="000E01B2" w:rsidRDefault="000E01B2" w:rsidP="000E01B2">
      <w:pPr>
        <w:ind w:left="568" w:hanging="284"/>
        <w:rPr>
          <w:lang w:eastAsia="x-none"/>
        </w:rPr>
      </w:pPr>
      <w:r w:rsidRPr="000E01B2">
        <w:rPr>
          <w:lang w:eastAsia="x-none"/>
        </w:rPr>
        <w:t>1&gt;</w:t>
      </w:r>
      <w:r w:rsidRPr="000E01B2">
        <w:rPr>
          <w:lang w:eastAsia="x-none"/>
        </w:rPr>
        <w:tab/>
        <w:t>else:</w:t>
      </w:r>
    </w:p>
    <w:p w14:paraId="4142E27F" w14:textId="77777777" w:rsidR="000E01B2" w:rsidRPr="000E01B2" w:rsidRDefault="000E01B2" w:rsidP="000E01B2">
      <w:pPr>
        <w:ind w:left="851" w:hanging="284"/>
        <w:rPr>
          <w:lang w:eastAsia="x-none"/>
        </w:rPr>
      </w:pPr>
      <w:r w:rsidRPr="000E01B2">
        <w:rPr>
          <w:lang w:eastAsia="x-none"/>
        </w:rPr>
        <w:t>2&gt;</w:t>
      </w:r>
      <w:r w:rsidRPr="000E01B2">
        <w:rPr>
          <w:lang w:eastAsia="x-none"/>
        </w:rPr>
        <w:tab/>
        <w:t xml:space="preserve">if the UE supports one or more of the frequency bands indicated in the </w:t>
      </w:r>
      <w:proofErr w:type="spellStart"/>
      <w:r w:rsidRPr="000E01B2">
        <w:rPr>
          <w:i/>
          <w:lang w:eastAsia="x-none"/>
        </w:rPr>
        <w:t>frequencyBandList</w:t>
      </w:r>
      <w:proofErr w:type="spellEnd"/>
      <w:r w:rsidRPr="000E01B2">
        <w:rPr>
          <w:i/>
          <w:lang w:eastAsia="x-none"/>
        </w:rPr>
        <w:t xml:space="preserve"> </w:t>
      </w:r>
      <w:r w:rsidRPr="000E01B2">
        <w:rPr>
          <w:lang w:eastAsia="x-none"/>
        </w:rPr>
        <w:t xml:space="preserve">for downlink and one or more of the frequency bands indicated in the </w:t>
      </w:r>
      <w:proofErr w:type="spellStart"/>
      <w:r w:rsidRPr="000E01B2">
        <w:rPr>
          <w:i/>
          <w:lang w:eastAsia="x-none"/>
        </w:rPr>
        <w:t>frequencyBandList</w:t>
      </w:r>
      <w:proofErr w:type="spellEnd"/>
      <w:r w:rsidRPr="000E01B2">
        <w:rPr>
          <w:lang w:eastAsia="x-none"/>
        </w:rPr>
        <w:t xml:space="preserve"> for uplink or one or more of the frequency bands indicated in the </w:t>
      </w:r>
      <w:proofErr w:type="spellStart"/>
      <w:r w:rsidRPr="000E01B2">
        <w:rPr>
          <w:i/>
          <w:lang w:eastAsia="x-none"/>
        </w:rPr>
        <w:t>frequencyBandList</w:t>
      </w:r>
      <w:proofErr w:type="spellEnd"/>
      <w:r w:rsidRPr="000E01B2">
        <w:rPr>
          <w:lang w:eastAsia="x-none"/>
        </w:rPr>
        <w:t xml:space="preserve"> for supplementary uplink, if configured, and they are not downlink only bands, and</w:t>
      </w:r>
    </w:p>
    <w:p w14:paraId="3DF7F768" w14:textId="77777777" w:rsidR="000E01B2" w:rsidRPr="000E01B2" w:rsidRDefault="000E01B2" w:rsidP="000E01B2">
      <w:pPr>
        <w:ind w:left="851" w:hanging="284"/>
        <w:rPr>
          <w:lang w:eastAsia="x-none"/>
        </w:rPr>
      </w:pPr>
      <w:r w:rsidRPr="000E01B2">
        <w:rPr>
          <w:lang w:eastAsia="x-none"/>
        </w:rPr>
        <w:t>2&gt;</w:t>
      </w:r>
      <w:r w:rsidRPr="000E01B2">
        <w:rPr>
          <w:lang w:eastAsia="x-none"/>
        </w:rPr>
        <w:tab/>
        <w:t xml:space="preserve">if the UE supports at least one </w:t>
      </w:r>
      <w:proofErr w:type="spellStart"/>
      <w:r w:rsidRPr="000E01B2">
        <w:rPr>
          <w:i/>
          <w:lang w:eastAsia="x-none"/>
        </w:rPr>
        <w:t>additionalSpectrumEmission</w:t>
      </w:r>
      <w:proofErr w:type="spellEnd"/>
      <w:r w:rsidRPr="000E01B2">
        <w:rPr>
          <w:lang w:eastAsia="x-none"/>
        </w:rPr>
        <w:t xml:space="preserve"> in the </w:t>
      </w:r>
      <w:r w:rsidRPr="000E01B2">
        <w:rPr>
          <w:i/>
          <w:lang w:eastAsia="x-none"/>
        </w:rPr>
        <w:t>NR-NS-</w:t>
      </w:r>
      <w:proofErr w:type="spellStart"/>
      <w:r w:rsidRPr="000E01B2">
        <w:rPr>
          <w:i/>
          <w:lang w:eastAsia="x-none"/>
        </w:rPr>
        <w:t>PmaxList</w:t>
      </w:r>
      <w:proofErr w:type="spellEnd"/>
      <w:r w:rsidRPr="000E01B2">
        <w:rPr>
          <w:lang w:eastAsia="x-none"/>
        </w:rPr>
        <w:t xml:space="preserve"> within the </w:t>
      </w:r>
      <w:proofErr w:type="spellStart"/>
      <w:r w:rsidRPr="000E01B2">
        <w:rPr>
          <w:i/>
          <w:lang w:eastAsia="x-none"/>
        </w:rPr>
        <w:t>frequencyBandList</w:t>
      </w:r>
      <w:proofErr w:type="spellEnd"/>
      <w:r w:rsidRPr="000E01B2">
        <w:rPr>
          <w:i/>
          <w:lang w:eastAsia="x-none"/>
        </w:rPr>
        <w:t xml:space="preserve"> </w:t>
      </w:r>
      <w:r w:rsidRPr="000E01B2">
        <w:rPr>
          <w:lang w:eastAsia="x-none"/>
        </w:rPr>
        <w:t xml:space="preserve">of </w:t>
      </w:r>
      <w:proofErr w:type="spellStart"/>
      <w:r w:rsidRPr="000E01B2">
        <w:rPr>
          <w:i/>
          <w:lang w:eastAsia="x-none"/>
        </w:rPr>
        <w:t>FrequencyInfoUL</w:t>
      </w:r>
      <w:proofErr w:type="spellEnd"/>
      <w:r w:rsidRPr="000E01B2">
        <w:rPr>
          <w:i/>
          <w:lang w:eastAsia="x-none"/>
        </w:rPr>
        <w:t>-SIB</w:t>
      </w:r>
      <w:r w:rsidRPr="000E01B2">
        <w:rPr>
          <w:lang w:eastAsia="x-none"/>
        </w:rPr>
        <w:t xml:space="preserve"> for FDD or of </w:t>
      </w:r>
      <w:proofErr w:type="spellStart"/>
      <w:r w:rsidRPr="000E01B2">
        <w:rPr>
          <w:i/>
          <w:lang w:eastAsia="x-none"/>
        </w:rPr>
        <w:t>FrequencyInfoDL</w:t>
      </w:r>
      <w:proofErr w:type="spellEnd"/>
      <w:r w:rsidRPr="000E01B2">
        <w:rPr>
          <w:i/>
          <w:lang w:eastAsia="x-none"/>
        </w:rPr>
        <w:t>-SIB</w:t>
      </w:r>
      <w:r w:rsidRPr="000E01B2">
        <w:rPr>
          <w:lang w:eastAsia="x-none"/>
        </w:rPr>
        <w:t xml:space="preserve"> for TDD for the frequency band selected by the UE (for the downlink and uplink or supplementary uplink, if configured), and</w:t>
      </w:r>
    </w:p>
    <w:p w14:paraId="6CDB1F61" w14:textId="77777777" w:rsidR="000E01B2" w:rsidRPr="000E01B2" w:rsidRDefault="000E01B2" w:rsidP="000E01B2">
      <w:pPr>
        <w:ind w:left="851" w:hanging="284"/>
        <w:rPr>
          <w:lang w:eastAsia="x-none"/>
        </w:rPr>
      </w:pPr>
      <w:r w:rsidRPr="000E01B2">
        <w:rPr>
          <w:lang w:eastAsia="x-none"/>
        </w:rPr>
        <w:t>2&gt;</w:t>
      </w:r>
      <w:r w:rsidRPr="000E01B2">
        <w:rPr>
          <w:lang w:eastAsia="x-none"/>
        </w:rPr>
        <w:tab/>
        <w:t xml:space="preserve">if the UE supports the bandwidth of the initial uplink BWP and of the initial downlink BWPs indicated in the </w:t>
      </w:r>
      <w:proofErr w:type="spellStart"/>
      <w:r w:rsidRPr="000E01B2">
        <w:rPr>
          <w:i/>
          <w:lang w:eastAsia="x-none"/>
        </w:rPr>
        <w:t>locationAndBandwidth</w:t>
      </w:r>
      <w:proofErr w:type="spellEnd"/>
      <w:r w:rsidRPr="000E01B2">
        <w:rPr>
          <w:lang w:eastAsia="x-none"/>
        </w:rPr>
        <w:t xml:space="preserve"> fields:</w:t>
      </w:r>
    </w:p>
    <w:p w14:paraId="2D4FBAD5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 xml:space="preserve">forward the </w:t>
      </w:r>
      <w:proofErr w:type="spellStart"/>
      <w:r w:rsidRPr="000E01B2">
        <w:rPr>
          <w:i/>
          <w:lang w:eastAsia="x-none"/>
        </w:rPr>
        <w:t>cellIdentity</w:t>
      </w:r>
      <w:proofErr w:type="spellEnd"/>
      <w:r w:rsidRPr="000E01B2">
        <w:rPr>
          <w:lang w:eastAsia="x-none"/>
        </w:rPr>
        <w:t xml:space="preserve"> to upper layers;</w:t>
      </w:r>
    </w:p>
    <w:p w14:paraId="66BF5B1D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 xml:space="preserve">forward the </w:t>
      </w:r>
      <w:proofErr w:type="spellStart"/>
      <w:r w:rsidRPr="000E01B2">
        <w:rPr>
          <w:i/>
          <w:lang w:eastAsia="x-none"/>
        </w:rPr>
        <w:t>trackingAreaCode</w:t>
      </w:r>
      <w:proofErr w:type="spellEnd"/>
      <w:r w:rsidRPr="000E01B2">
        <w:rPr>
          <w:lang w:eastAsia="x-none"/>
        </w:rPr>
        <w:t xml:space="preserve"> to upper layers;</w:t>
      </w:r>
    </w:p>
    <w:p w14:paraId="56174A4A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 xml:space="preserve">if in RRC_INACTIVE and the forwarded </w:t>
      </w:r>
      <w:proofErr w:type="spellStart"/>
      <w:r w:rsidRPr="000E01B2">
        <w:rPr>
          <w:i/>
          <w:lang w:eastAsia="x-none"/>
        </w:rPr>
        <w:t>trackingAreaCode</w:t>
      </w:r>
      <w:proofErr w:type="spellEnd"/>
      <w:r w:rsidRPr="000E01B2">
        <w:rPr>
          <w:lang w:eastAsia="x-none"/>
        </w:rPr>
        <w:t xml:space="preserve"> does not trigger message transmission by upper layers:</w:t>
      </w:r>
    </w:p>
    <w:p w14:paraId="5689E228" w14:textId="77777777" w:rsidR="000E01B2" w:rsidRPr="000E01B2" w:rsidRDefault="000E01B2" w:rsidP="000E01B2">
      <w:pPr>
        <w:ind w:left="1418" w:hanging="284"/>
        <w:rPr>
          <w:lang w:eastAsia="x-none"/>
        </w:rPr>
      </w:pPr>
      <w:r w:rsidRPr="000E01B2">
        <w:rPr>
          <w:lang w:eastAsia="x-none"/>
        </w:rPr>
        <w:t>4&gt;</w:t>
      </w:r>
      <w:r w:rsidRPr="000E01B2">
        <w:rPr>
          <w:lang w:eastAsia="x-none"/>
        </w:rPr>
        <w:tab/>
        <w:t xml:space="preserve">if the serving cell does not belong to the configured </w:t>
      </w:r>
      <w:r w:rsidRPr="000E01B2">
        <w:rPr>
          <w:i/>
          <w:lang w:eastAsia="x-none"/>
        </w:rPr>
        <w:t>ran-</w:t>
      </w:r>
      <w:proofErr w:type="spellStart"/>
      <w:r w:rsidRPr="000E01B2">
        <w:rPr>
          <w:i/>
          <w:lang w:eastAsia="x-none"/>
        </w:rPr>
        <w:t>NotificationAreaInfo</w:t>
      </w:r>
      <w:proofErr w:type="spellEnd"/>
      <w:r w:rsidRPr="000E01B2">
        <w:rPr>
          <w:lang w:eastAsia="x-none"/>
        </w:rPr>
        <w:t>:</w:t>
      </w:r>
    </w:p>
    <w:p w14:paraId="02B5FA3E" w14:textId="77777777" w:rsidR="000E01B2" w:rsidRPr="000E01B2" w:rsidRDefault="000E01B2" w:rsidP="000E01B2">
      <w:pPr>
        <w:ind w:left="1702" w:hanging="284"/>
        <w:rPr>
          <w:lang w:eastAsia="x-none"/>
        </w:rPr>
      </w:pPr>
      <w:r w:rsidRPr="000E01B2">
        <w:rPr>
          <w:lang w:eastAsia="x-none"/>
        </w:rPr>
        <w:t>5&gt;</w:t>
      </w:r>
      <w:r w:rsidRPr="000E01B2">
        <w:rPr>
          <w:lang w:eastAsia="x-none"/>
        </w:rPr>
        <w:tab/>
        <w:t>initiate an RNA update as specified in 5.3.13.8;</w:t>
      </w:r>
    </w:p>
    <w:p w14:paraId="1A4DCA9B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lastRenderedPageBreak/>
        <w:t>3&gt;</w:t>
      </w:r>
      <w:r w:rsidRPr="000E01B2">
        <w:rPr>
          <w:lang w:eastAsia="x-none"/>
        </w:rPr>
        <w:tab/>
        <w:t xml:space="preserve">forward the </w:t>
      </w:r>
      <w:proofErr w:type="spellStart"/>
      <w:r w:rsidRPr="000E01B2">
        <w:rPr>
          <w:i/>
          <w:lang w:eastAsia="x-none"/>
        </w:rPr>
        <w:t>ims-EmergencySupport</w:t>
      </w:r>
      <w:proofErr w:type="spellEnd"/>
      <w:r w:rsidRPr="000E01B2">
        <w:rPr>
          <w:lang w:eastAsia="x-none"/>
        </w:rPr>
        <w:t xml:space="preserve"> to upper layers, if present;</w:t>
      </w:r>
    </w:p>
    <w:p w14:paraId="35626AFD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 xml:space="preserve">forward the </w:t>
      </w:r>
      <w:proofErr w:type="spellStart"/>
      <w:r w:rsidRPr="000E01B2">
        <w:rPr>
          <w:i/>
          <w:lang w:eastAsia="x-none"/>
        </w:rPr>
        <w:t>eCallOverIMS</w:t>
      </w:r>
      <w:proofErr w:type="spellEnd"/>
      <w:r w:rsidRPr="000E01B2">
        <w:rPr>
          <w:i/>
          <w:lang w:eastAsia="x-none"/>
        </w:rPr>
        <w:t>-Support</w:t>
      </w:r>
      <w:r w:rsidRPr="000E01B2">
        <w:rPr>
          <w:lang w:eastAsia="x-none"/>
        </w:rPr>
        <w:t xml:space="preserve"> to upper layers, if present;</w:t>
      </w:r>
    </w:p>
    <w:p w14:paraId="1BAF2BC0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 xml:space="preserve">apply the configuration included in the </w:t>
      </w:r>
      <w:proofErr w:type="spellStart"/>
      <w:r w:rsidRPr="000E01B2">
        <w:rPr>
          <w:i/>
          <w:lang w:eastAsia="x-none"/>
        </w:rPr>
        <w:t>servingCellConfigCommon</w:t>
      </w:r>
      <w:proofErr w:type="spellEnd"/>
      <w:r w:rsidRPr="000E01B2">
        <w:rPr>
          <w:lang w:eastAsia="x-none"/>
        </w:rPr>
        <w:t>;</w:t>
      </w:r>
    </w:p>
    <w:p w14:paraId="2A2E354D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>apply the specified PCCH configuration defined in 9.1.1.3;</w:t>
      </w:r>
    </w:p>
    <w:p w14:paraId="49BF8890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 xml:space="preserve">if the UE has a stored valid version of a SIB, in accordance with sub-clause 5.2.2.2.1, that the UE </w:t>
      </w:r>
      <w:r w:rsidRPr="000E01B2">
        <w:rPr>
          <w:rFonts w:eastAsia="MS Mincho"/>
          <w:lang w:eastAsia="x-none"/>
        </w:rPr>
        <w:t>requires to operate within the cell</w:t>
      </w:r>
      <w:r w:rsidRPr="000E01B2">
        <w:rPr>
          <w:lang w:eastAsia="x-none"/>
        </w:rPr>
        <w:t xml:space="preserve"> in accordance with sub-clause 5.2.2.1:</w:t>
      </w:r>
    </w:p>
    <w:p w14:paraId="53E6E1FD" w14:textId="77777777" w:rsidR="000E01B2" w:rsidRPr="000E01B2" w:rsidRDefault="000E01B2" w:rsidP="000E01B2">
      <w:pPr>
        <w:ind w:left="1418" w:hanging="284"/>
        <w:rPr>
          <w:lang w:eastAsia="x-none"/>
        </w:rPr>
      </w:pPr>
      <w:r w:rsidRPr="000E01B2">
        <w:rPr>
          <w:lang w:eastAsia="x-none"/>
        </w:rPr>
        <w:t>4&gt;</w:t>
      </w:r>
      <w:r w:rsidRPr="000E01B2">
        <w:rPr>
          <w:lang w:eastAsia="x-none"/>
        </w:rPr>
        <w:tab/>
        <w:t>use the stored version of the required SIB;</w:t>
      </w:r>
    </w:p>
    <w:p w14:paraId="5B789368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>if the UE has not stored a valid version of a SIB, in accordance with sub-clause 5.2.2.2.1, of one or several required SIB(s), in accordance with sub-clause 5.2.2.1:</w:t>
      </w:r>
    </w:p>
    <w:p w14:paraId="3BBBD738" w14:textId="77777777" w:rsidR="000E01B2" w:rsidRPr="000E01B2" w:rsidRDefault="000E01B2" w:rsidP="000E01B2">
      <w:pPr>
        <w:ind w:left="1418" w:hanging="284"/>
        <w:rPr>
          <w:i/>
          <w:lang w:eastAsia="x-none"/>
        </w:rPr>
      </w:pPr>
      <w:r w:rsidRPr="000E01B2">
        <w:rPr>
          <w:lang w:eastAsia="x-none"/>
        </w:rPr>
        <w:t>4&gt;</w:t>
      </w:r>
      <w:r w:rsidRPr="000E01B2">
        <w:rPr>
          <w:lang w:eastAsia="x-none"/>
        </w:rPr>
        <w:tab/>
        <w:t xml:space="preserve">for the SI message(s) that, according to the </w:t>
      </w:r>
      <w:proofErr w:type="spellStart"/>
      <w:r w:rsidRPr="000E01B2">
        <w:rPr>
          <w:i/>
          <w:lang w:eastAsia="x-none"/>
        </w:rPr>
        <w:t>si-SchedulingInfo</w:t>
      </w:r>
      <w:proofErr w:type="spellEnd"/>
      <w:r w:rsidRPr="000E01B2">
        <w:rPr>
          <w:lang w:eastAsia="x-none"/>
        </w:rPr>
        <w:t xml:space="preserve">, contain at least one required SIB and for which </w:t>
      </w:r>
      <w:proofErr w:type="spellStart"/>
      <w:r w:rsidRPr="000E01B2">
        <w:rPr>
          <w:i/>
          <w:lang w:eastAsia="x-none"/>
        </w:rPr>
        <w:t>si-BroadcastStatus</w:t>
      </w:r>
      <w:proofErr w:type="spellEnd"/>
      <w:r w:rsidRPr="000E01B2">
        <w:rPr>
          <w:lang w:eastAsia="x-none"/>
        </w:rPr>
        <w:t xml:space="preserve"> is set to broadcasting:</w:t>
      </w:r>
    </w:p>
    <w:p w14:paraId="4999767A" w14:textId="77777777" w:rsidR="00981A2B" w:rsidRPr="000E01B2" w:rsidRDefault="00981A2B" w:rsidP="00981A2B">
      <w:pPr>
        <w:ind w:left="1702" w:hanging="284"/>
        <w:rPr>
          <w:ins w:id="6" w:author="HW" w:date="2019-01-18T12:11:00Z"/>
          <w:i/>
          <w:lang w:eastAsia="x-none"/>
        </w:rPr>
      </w:pPr>
      <w:ins w:id="7" w:author="HW" w:date="2019-01-18T12:11:00Z">
        <w:r w:rsidRPr="000E01B2">
          <w:rPr>
            <w:lang w:eastAsia="x-none"/>
          </w:rPr>
          <w:t>5&gt; if there is</w:t>
        </w:r>
        <w:r w:rsidRPr="000E01B2">
          <w:rPr>
            <w:u w:val="single"/>
            <w:lang w:eastAsia="x-none"/>
          </w:rPr>
          <w:t xml:space="preserve"> any pending on-demand SI request procedure, inform lower layer to terminate the on-going random access procedure for requesting the SI message(s).</w:t>
        </w:r>
      </w:ins>
    </w:p>
    <w:p w14:paraId="303C6266" w14:textId="77777777" w:rsidR="000E01B2" w:rsidRPr="000E01B2" w:rsidRDefault="000E01B2" w:rsidP="000E01B2">
      <w:pPr>
        <w:ind w:left="1702" w:hanging="284"/>
        <w:rPr>
          <w:lang w:eastAsia="x-none"/>
        </w:rPr>
      </w:pPr>
      <w:r w:rsidRPr="000E01B2">
        <w:rPr>
          <w:lang w:eastAsia="x-none"/>
        </w:rPr>
        <w:t>5&gt;</w:t>
      </w:r>
      <w:r w:rsidRPr="000E01B2">
        <w:rPr>
          <w:lang w:eastAsia="x-none"/>
        </w:rPr>
        <w:tab/>
        <w:t>acquire the SI message(s) as defined in sub-clause 5.2.2.3.2;</w:t>
      </w:r>
    </w:p>
    <w:p w14:paraId="1797C1D7" w14:textId="77777777" w:rsidR="000E01B2" w:rsidRPr="000E01B2" w:rsidRDefault="000E01B2" w:rsidP="000E01B2">
      <w:pPr>
        <w:ind w:left="1418" w:hanging="284"/>
        <w:rPr>
          <w:lang w:eastAsia="x-none"/>
        </w:rPr>
      </w:pPr>
      <w:r w:rsidRPr="000E01B2">
        <w:rPr>
          <w:lang w:eastAsia="x-none"/>
        </w:rPr>
        <w:t>4&gt;</w:t>
      </w:r>
      <w:r w:rsidRPr="000E01B2">
        <w:rPr>
          <w:lang w:eastAsia="x-none"/>
        </w:rPr>
        <w:tab/>
        <w:t xml:space="preserve">for the SI message(s) that, according to the </w:t>
      </w:r>
      <w:proofErr w:type="spellStart"/>
      <w:r w:rsidRPr="000E01B2">
        <w:rPr>
          <w:i/>
          <w:lang w:eastAsia="x-none"/>
        </w:rPr>
        <w:t>si-SchedulingInfo</w:t>
      </w:r>
      <w:proofErr w:type="spellEnd"/>
      <w:r w:rsidRPr="000E01B2">
        <w:rPr>
          <w:lang w:eastAsia="x-none"/>
        </w:rPr>
        <w:t xml:space="preserve">, contain at least one required SIB and for which </w:t>
      </w:r>
      <w:proofErr w:type="spellStart"/>
      <w:r w:rsidRPr="000E01B2">
        <w:rPr>
          <w:i/>
          <w:lang w:eastAsia="x-none"/>
        </w:rPr>
        <w:t>si-BroadcastStatus</w:t>
      </w:r>
      <w:proofErr w:type="spellEnd"/>
      <w:r w:rsidRPr="000E01B2">
        <w:rPr>
          <w:lang w:eastAsia="x-none"/>
        </w:rPr>
        <w:t xml:space="preserve"> is set to </w:t>
      </w:r>
      <w:proofErr w:type="spellStart"/>
      <w:r w:rsidRPr="000E01B2">
        <w:rPr>
          <w:i/>
          <w:lang w:eastAsia="x-none"/>
        </w:rPr>
        <w:t>notBroadcasting</w:t>
      </w:r>
      <w:proofErr w:type="spellEnd"/>
      <w:r w:rsidRPr="000E01B2">
        <w:rPr>
          <w:lang w:eastAsia="x-none"/>
        </w:rPr>
        <w:t>:</w:t>
      </w:r>
    </w:p>
    <w:p w14:paraId="33F42654" w14:textId="77777777" w:rsidR="000E01B2" w:rsidRPr="000E01B2" w:rsidRDefault="000E01B2" w:rsidP="000E01B2">
      <w:pPr>
        <w:ind w:left="1702" w:hanging="284"/>
        <w:rPr>
          <w:lang w:eastAsia="x-none"/>
        </w:rPr>
      </w:pPr>
      <w:r w:rsidRPr="000E01B2">
        <w:rPr>
          <w:lang w:eastAsia="x-none"/>
        </w:rPr>
        <w:t>5&gt;</w:t>
      </w:r>
      <w:r w:rsidRPr="000E01B2">
        <w:rPr>
          <w:lang w:eastAsia="x-none"/>
        </w:rPr>
        <w:tab/>
        <w:t>trigger a request to acquire the SI message(s) as defined in sub-clause 5.2.2.3.3;</w:t>
      </w:r>
    </w:p>
    <w:p w14:paraId="386F3A76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 xml:space="preserve">apply the first listed </w:t>
      </w:r>
      <w:proofErr w:type="spellStart"/>
      <w:r w:rsidRPr="000E01B2">
        <w:rPr>
          <w:i/>
          <w:lang w:eastAsia="x-none"/>
        </w:rPr>
        <w:t>additionalSpectrumEmission</w:t>
      </w:r>
      <w:proofErr w:type="spellEnd"/>
      <w:r w:rsidRPr="000E01B2">
        <w:rPr>
          <w:lang w:eastAsia="x-none"/>
        </w:rPr>
        <w:t xml:space="preserve"> which it supports among the values included in </w:t>
      </w:r>
      <w:r w:rsidRPr="000E01B2">
        <w:rPr>
          <w:i/>
          <w:lang w:eastAsia="x-none"/>
        </w:rPr>
        <w:t>NR-NS-</w:t>
      </w:r>
      <w:proofErr w:type="spellStart"/>
      <w:r w:rsidRPr="000E01B2">
        <w:rPr>
          <w:i/>
          <w:lang w:eastAsia="x-none"/>
        </w:rPr>
        <w:t>PmaxList</w:t>
      </w:r>
      <w:proofErr w:type="spellEnd"/>
      <w:r w:rsidRPr="000E01B2">
        <w:rPr>
          <w:lang w:eastAsia="x-none"/>
        </w:rPr>
        <w:t xml:space="preserve"> within</w:t>
      </w:r>
      <w:r w:rsidRPr="000E01B2">
        <w:rPr>
          <w:i/>
          <w:lang w:eastAsia="x-none"/>
        </w:rPr>
        <w:t xml:space="preserve"> </w:t>
      </w:r>
      <w:proofErr w:type="spellStart"/>
      <w:r w:rsidRPr="000E01B2">
        <w:rPr>
          <w:i/>
          <w:lang w:eastAsia="x-none"/>
        </w:rPr>
        <w:t>frequencyBandList</w:t>
      </w:r>
      <w:proofErr w:type="spellEnd"/>
      <w:r w:rsidRPr="000E01B2">
        <w:rPr>
          <w:lang w:eastAsia="x-none"/>
        </w:rPr>
        <w:t>;</w:t>
      </w:r>
    </w:p>
    <w:p w14:paraId="1E228175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 xml:space="preserve">if the </w:t>
      </w:r>
      <w:proofErr w:type="spellStart"/>
      <w:r w:rsidRPr="000E01B2">
        <w:rPr>
          <w:i/>
          <w:lang w:eastAsia="x-none"/>
        </w:rPr>
        <w:t>additionalPmax</w:t>
      </w:r>
      <w:proofErr w:type="spellEnd"/>
      <w:r w:rsidRPr="000E01B2">
        <w:rPr>
          <w:lang w:eastAsia="x-none"/>
        </w:rPr>
        <w:t xml:space="preserve"> is present in the same entry of the selected </w:t>
      </w:r>
      <w:proofErr w:type="spellStart"/>
      <w:r w:rsidRPr="000E01B2">
        <w:rPr>
          <w:i/>
          <w:lang w:eastAsia="x-none"/>
        </w:rPr>
        <w:t>additionalSpectrumEmission</w:t>
      </w:r>
      <w:proofErr w:type="spellEnd"/>
      <w:r w:rsidRPr="000E01B2">
        <w:rPr>
          <w:lang w:eastAsia="x-none"/>
        </w:rPr>
        <w:t xml:space="preserve"> within </w:t>
      </w:r>
      <w:r w:rsidRPr="000E01B2">
        <w:rPr>
          <w:i/>
          <w:lang w:eastAsia="x-none"/>
        </w:rPr>
        <w:t>NR-NS-</w:t>
      </w:r>
      <w:proofErr w:type="spellStart"/>
      <w:r w:rsidRPr="000E01B2">
        <w:rPr>
          <w:i/>
          <w:lang w:eastAsia="x-none"/>
        </w:rPr>
        <w:t>PmaxList</w:t>
      </w:r>
      <w:proofErr w:type="spellEnd"/>
      <w:r w:rsidRPr="000E01B2">
        <w:rPr>
          <w:lang w:eastAsia="x-none"/>
        </w:rPr>
        <w:t>:</w:t>
      </w:r>
    </w:p>
    <w:p w14:paraId="2CCD2F03" w14:textId="77777777" w:rsidR="000E01B2" w:rsidRPr="000E01B2" w:rsidRDefault="000E01B2" w:rsidP="000E01B2">
      <w:pPr>
        <w:ind w:left="1418" w:hanging="284"/>
        <w:rPr>
          <w:lang w:eastAsia="x-none"/>
        </w:rPr>
      </w:pPr>
      <w:r w:rsidRPr="000E01B2">
        <w:rPr>
          <w:lang w:eastAsia="x-none"/>
        </w:rPr>
        <w:t>4&gt;</w:t>
      </w:r>
      <w:r w:rsidRPr="000E01B2">
        <w:rPr>
          <w:lang w:eastAsia="x-none"/>
        </w:rPr>
        <w:tab/>
        <w:t xml:space="preserve">apply the </w:t>
      </w:r>
      <w:proofErr w:type="spellStart"/>
      <w:r w:rsidRPr="000E01B2">
        <w:rPr>
          <w:i/>
          <w:lang w:eastAsia="x-none"/>
        </w:rPr>
        <w:t>additionalPmax</w:t>
      </w:r>
      <w:proofErr w:type="spellEnd"/>
      <w:r w:rsidRPr="000E01B2">
        <w:rPr>
          <w:lang w:eastAsia="x-none"/>
        </w:rPr>
        <w:t>;</w:t>
      </w:r>
    </w:p>
    <w:p w14:paraId="569140D5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>else:</w:t>
      </w:r>
    </w:p>
    <w:p w14:paraId="1D7114CE" w14:textId="77777777" w:rsidR="000E01B2" w:rsidRPr="000E01B2" w:rsidRDefault="000E01B2" w:rsidP="000E01B2">
      <w:pPr>
        <w:ind w:left="1418" w:hanging="284"/>
        <w:rPr>
          <w:lang w:eastAsia="x-none"/>
        </w:rPr>
      </w:pPr>
      <w:r w:rsidRPr="000E01B2">
        <w:rPr>
          <w:lang w:eastAsia="x-none"/>
        </w:rPr>
        <w:t>4&gt;</w:t>
      </w:r>
      <w:r w:rsidRPr="000E01B2">
        <w:rPr>
          <w:lang w:eastAsia="x-none"/>
        </w:rPr>
        <w:tab/>
        <w:t xml:space="preserve">apply the </w:t>
      </w:r>
      <w:r w:rsidRPr="000E01B2">
        <w:rPr>
          <w:i/>
          <w:lang w:eastAsia="x-none"/>
        </w:rPr>
        <w:t>p-Max</w:t>
      </w:r>
      <w:r w:rsidRPr="000E01B2">
        <w:rPr>
          <w:lang w:eastAsia="x-none"/>
        </w:rPr>
        <w:t>;</w:t>
      </w:r>
    </w:p>
    <w:p w14:paraId="1637EC1E" w14:textId="77777777" w:rsidR="000E01B2" w:rsidRPr="000E01B2" w:rsidRDefault="000E01B2" w:rsidP="000E01B2">
      <w:pPr>
        <w:ind w:left="851" w:hanging="284"/>
        <w:rPr>
          <w:lang w:eastAsia="x-none"/>
        </w:rPr>
      </w:pPr>
      <w:r w:rsidRPr="000E01B2">
        <w:rPr>
          <w:lang w:eastAsia="x-none"/>
        </w:rPr>
        <w:t>2&gt;</w:t>
      </w:r>
      <w:r w:rsidRPr="000E01B2">
        <w:rPr>
          <w:lang w:eastAsia="x-none"/>
        </w:rPr>
        <w:tab/>
        <w:t>else:</w:t>
      </w:r>
    </w:p>
    <w:p w14:paraId="7A6A0719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>consider the cell as barred in accordance with TS 38.304 [20]; and</w:t>
      </w:r>
    </w:p>
    <w:p w14:paraId="509F3FDE" w14:textId="77777777" w:rsidR="000E01B2" w:rsidRPr="000E01B2" w:rsidRDefault="000E01B2" w:rsidP="000E01B2">
      <w:pPr>
        <w:ind w:left="1135" w:hanging="284"/>
        <w:rPr>
          <w:lang w:eastAsia="x-none"/>
        </w:rPr>
      </w:pPr>
      <w:r w:rsidRPr="000E01B2">
        <w:rPr>
          <w:lang w:eastAsia="x-none"/>
        </w:rPr>
        <w:t>3&gt;</w:t>
      </w:r>
      <w:r w:rsidRPr="000E01B2">
        <w:rPr>
          <w:lang w:eastAsia="x-none"/>
        </w:rPr>
        <w:tab/>
        <w:t xml:space="preserve">perform barring as if </w:t>
      </w:r>
      <w:proofErr w:type="spellStart"/>
      <w:r w:rsidRPr="000E01B2">
        <w:rPr>
          <w:i/>
          <w:lang w:eastAsia="x-none"/>
        </w:rPr>
        <w:t>intraFreqReselection</w:t>
      </w:r>
      <w:proofErr w:type="spellEnd"/>
      <w:r w:rsidRPr="000E01B2">
        <w:rPr>
          <w:lang w:eastAsia="x-none"/>
        </w:rPr>
        <w:t xml:space="preserve"> is set to </w:t>
      </w:r>
      <w:proofErr w:type="spellStart"/>
      <w:r w:rsidRPr="000E01B2">
        <w:rPr>
          <w:i/>
          <w:lang w:eastAsia="x-none"/>
        </w:rPr>
        <w:t>notAllowed</w:t>
      </w:r>
      <w:proofErr w:type="spellEnd"/>
      <w:r w:rsidRPr="000E01B2">
        <w:rPr>
          <w:lang w:eastAsia="x-none"/>
        </w:rPr>
        <w:t>;</w:t>
      </w:r>
    </w:p>
    <w:p w14:paraId="471EEC50" w14:textId="54D663AC" w:rsidR="001D48A1" w:rsidRPr="001D48A1" w:rsidRDefault="000E01B2" w:rsidP="001D48A1">
      <w:pPr>
        <w:keepLines/>
        <w:ind w:left="1135" w:hanging="851"/>
        <w:rPr>
          <w:color w:val="FF0000"/>
          <w:lang w:val="x-none" w:eastAsia="x-none"/>
        </w:rPr>
      </w:pPr>
      <w:r w:rsidRPr="000E01B2">
        <w:rPr>
          <w:color w:val="FF0000"/>
          <w:lang w:eastAsia="x-none"/>
        </w:rPr>
        <w:t xml:space="preserve">Editor′s Note: To be further updated when content of the </w:t>
      </w:r>
      <w:r w:rsidRPr="000E01B2">
        <w:rPr>
          <w:i/>
          <w:color w:val="FF0000"/>
          <w:lang w:eastAsia="x-none"/>
        </w:rPr>
        <w:t xml:space="preserve">SIB1 </w:t>
      </w:r>
      <w:r w:rsidRPr="000E01B2">
        <w:rPr>
          <w:color w:val="FF0000"/>
          <w:lang w:eastAsia="x-none"/>
        </w:rPr>
        <w:t>has been completed.</w:t>
      </w:r>
      <w:bookmarkEnd w:id="4"/>
      <w:bookmarkEnd w:id="5"/>
    </w:p>
    <w:p w14:paraId="418DCBDF" w14:textId="77777777" w:rsidR="00850FE7" w:rsidRDefault="00850FE7" w:rsidP="00850FE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lastRenderedPageBreak/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14:paraId="3C82333A" w14:textId="77777777" w:rsidR="001D48A1" w:rsidRPr="001D48A1" w:rsidRDefault="001D48A1" w:rsidP="001D48A1">
      <w:pPr>
        <w:ind w:left="1135" w:hanging="284"/>
        <w:rPr>
          <w:lang w:val="x-none"/>
        </w:rPr>
      </w:pPr>
    </w:p>
    <w:sectPr w:rsidR="001D48A1" w:rsidRPr="001D48A1" w:rsidSect="00FD561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D537E" w14:textId="77777777" w:rsidR="00C31425" w:rsidRDefault="00C31425">
      <w:pPr>
        <w:spacing w:after="0"/>
      </w:pPr>
      <w:r>
        <w:separator/>
      </w:r>
    </w:p>
  </w:endnote>
  <w:endnote w:type="continuationSeparator" w:id="0">
    <w:p w14:paraId="6A054C33" w14:textId="77777777" w:rsidR="00C31425" w:rsidRDefault="00C31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ACF7F" w14:textId="77777777" w:rsidR="00C31425" w:rsidRDefault="00C31425">
      <w:pPr>
        <w:spacing w:after="0"/>
      </w:pPr>
      <w:r>
        <w:separator/>
      </w:r>
    </w:p>
  </w:footnote>
  <w:footnote w:type="continuationSeparator" w:id="0">
    <w:p w14:paraId="57C7CBA9" w14:textId="77777777" w:rsidR="00C31425" w:rsidRDefault="00C314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3F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73F1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3F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F01DE9"/>
    <w:multiLevelType w:val="hybridMultilevel"/>
    <w:tmpl w:val="74D80A96"/>
    <w:lvl w:ilvl="0" w:tplc="A5E275D8">
      <w:start w:val="1"/>
      <w:numFmt w:val="decimal"/>
      <w:lvlText w:val="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B602EFA"/>
    <w:multiLevelType w:val="hybridMultilevel"/>
    <w:tmpl w:val="A4C22B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3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32"/>
  </w:num>
  <w:num w:numId="6">
    <w:abstractNumId w:val="3"/>
  </w:num>
  <w:num w:numId="7">
    <w:abstractNumId w:val="29"/>
  </w:num>
  <w:num w:numId="8">
    <w:abstractNumId w:val="12"/>
  </w:num>
  <w:num w:numId="9">
    <w:abstractNumId w:val="14"/>
  </w:num>
  <w:num w:numId="10">
    <w:abstractNumId w:val="24"/>
  </w:num>
  <w:num w:numId="11">
    <w:abstractNumId w:val="2"/>
  </w:num>
  <w:num w:numId="12">
    <w:abstractNumId w:val="8"/>
  </w:num>
  <w:num w:numId="13">
    <w:abstractNumId w:val="21"/>
  </w:num>
  <w:num w:numId="14">
    <w:abstractNumId w:val="31"/>
  </w:num>
  <w:num w:numId="15">
    <w:abstractNumId w:val="39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2"/>
  </w:num>
  <w:num w:numId="19">
    <w:abstractNumId w:val="15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7"/>
  </w:num>
  <w:num w:numId="27">
    <w:abstractNumId w:val="25"/>
  </w:num>
  <w:num w:numId="28">
    <w:abstractNumId w:val="27"/>
  </w:num>
  <w:num w:numId="29">
    <w:abstractNumId w:val="27"/>
  </w:num>
  <w:num w:numId="30">
    <w:abstractNumId w:val="17"/>
  </w:num>
  <w:num w:numId="31">
    <w:abstractNumId w:val="35"/>
  </w:num>
  <w:num w:numId="32">
    <w:abstractNumId w:val="16"/>
  </w:num>
  <w:num w:numId="33">
    <w:abstractNumId w:val="10"/>
  </w:num>
  <w:num w:numId="34">
    <w:abstractNumId w:val="33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8"/>
  </w:num>
  <w:num w:numId="38">
    <w:abstractNumId w:val="23"/>
  </w:num>
  <w:num w:numId="39">
    <w:abstractNumId w:val="13"/>
  </w:num>
  <w:num w:numId="40">
    <w:abstractNumId w:val="4"/>
  </w:num>
  <w:num w:numId="41">
    <w:abstractNumId w:val="1"/>
  </w:num>
  <w:num w:numId="42">
    <w:abstractNumId w:val="6"/>
  </w:num>
  <w:num w:numId="43">
    <w:abstractNumId w:val="19"/>
  </w:num>
  <w:num w:numId="44">
    <w:abstractNumId w:val="26"/>
  </w:num>
  <w:num w:numId="45">
    <w:abstractNumId w:val="30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A86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3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1B2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C07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8A1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82D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3DD4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379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2DB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CFA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449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1C19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A62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60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30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4D1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A94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187D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5FA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0FE7"/>
    <w:rsid w:val="00851000"/>
    <w:rsid w:val="0085116B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D12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A2B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6BE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4294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25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73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7FE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4B2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425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3CE8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1D9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7D7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B5F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ED7"/>
    <w:rsid w:val="00E64DDF"/>
    <w:rsid w:val="00E6516C"/>
    <w:rsid w:val="00E65C25"/>
    <w:rsid w:val="00E65EDA"/>
    <w:rsid w:val="00E65F58"/>
    <w:rsid w:val="00E662B4"/>
    <w:rsid w:val="00E66CC2"/>
    <w:rsid w:val="00E670C7"/>
    <w:rsid w:val="00E67471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3F1B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1AB2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E6B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0A4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040B790-63D6-43F1-907C-4EBDE1C90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865</Words>
  <Characters>5116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5970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10</cp:revision>
  <cp:lastPrinted>2017-05-08T11:55:00Z</cp:lastPrinted>
  <dcterms:created xsi:type="dcterms:W3CDTF">2019-01-18T04:05:00Z</dcterms:created>
  <dcterms:modified xsi:type="dcterms:W3CDTF">2019-02-13T21:32:00Z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(3)AJ/rCg9P1fcBSFHW3cKji93YPqn8C8X+7v/g9+lB85XNdPyTeQnD6fTrq+UefXI/Gw76CBMV
cgVepDnC+r2b1yD8nfz1Ef3tm14l2DqNla1W+Nec3YDwYeQ46VBcUffDVJXput2zf7gXTwr9
jbY9U/g5ZOicBSO72ttNOyHR6kI0A3fCC8iKMAm0TjnXRrmEmOHDvkwEbdchvOjb7mL37nt6
Xw2ueLUCuS8XWQH/8j</vt:lpwstr>
  </property>
  <property fmtid="{D5CDD505-2E9C-101B-9397-08002B2CF9AE}" pid="31" name="_2015_ms_pID_7253431">
    <vt:lpwstr>/Ju4LFHdKtiJ/mb1Z+Lb4E1drm+fn8dOAwBOMTG5B/E4lSqVH4z8wp
2adkB/0Ropj68i/+BRs+p30XkXKeesOnL8OTFTZ++GJUkFzY6DYBDhDrcp0vmq0HQ5X7WLEz
sS8uNtRTiGKEoAcpma9J3XB7SHodLQCBipCsH8S25lznT/DZO0w5laT/TGVCH5Rn7SmonJu5
BKdDxvNggSMEX9TPU4aezRYCvF4tVBjFdIPP</vt:lpwstr>
  </property>
  <property fmtid="{D5CDD505-2E9C-101B-9397-08002B2CF9AE}" pid="32" name="_2015_ms_pID_7253432">
    <vt:lpwstr>RA==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1550092338</vt:lpwstr>
  </property>
</Properties>
</file>